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R5-232559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2228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UL RB configuration for CA_n1-n3-n78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87A5C" w:rsidR="001E41F3" w:rsidRDefault="00780E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78A00B" w:rsidR="001E41F3" w:rsidRDefault="0078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RB length configuration is incorrect for SCC n78 10MHz BW, the maximum RB number should be 50 for DFT-s-OFDM modulation not 52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B8274" w:rsidR="001E41F3" w:rsidRDefault="0078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Correction UL RB configuration of </w:t>
            </w:r>
            <w:r w:rsidRPr="00EB5D1B">
              <w:rPr>
                <w:lang w:eastAsia="zh-CN"/>
              </w:rPr>
              <w:t>CA_n1-n3-n78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033E4" w:rsidR="001E41F3" w:rsidRDefault="0078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The test condition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0A8B41" w:rsidR="001E41F3" w:rsidRDefault="00780E7E" w:rsidP="00780E7E">
            <w:pPr>
              <w:pStyle w:val="CRCoverPage"/>
              <w:spacing w:after="0"/>
              <w:rPr>
                <w:noProof/>
              </w:rPr>
            </w:pPr>
            <w:r>
              <w:t>7.3A.0.5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06B6F" w:rsidR="001E41F3" w:rsidRDefault="00780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44D73D" w:rsidR="001E41F3" w:rsidRDefault="00780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07328E" w:rsidR="001E41F3" w:rsidRDefault="00780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7592A" w14:textId="77777777" w:rsidR="00780E7E" w:rsidRDefault="00780E7E" w:rsidP="00780E7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394462F2" w14:textId="77777777" w:rsidR="00780E7E" w:rsidRPr="003F3B32" w:rsidRDefault="00780E7E" w:rsidP="00780E7E">
      <w:pPr>
        <w:pStyle w:val="TH"/>
      </w:pPr>
      <w:r w:rsidRPr="003F3B32">
        <w:t>Table 7.3A.0.5-2: 3DL/2UL interband Reference sensitivity QPSK P</w:t>
      </w:r>
      <w:r w:rsidRPr="003F3B32">
        <w:rPr>
          <w:vertAlign w:val="subscript"/>
        </w:rPr>
        <w:t>REFSENS</w:t>
      </w:r>
      <w:r w:rsidRPr="003F3B32">
        <w:t xml:space="preserve"> and uplink/downlink configurations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780E7E" w:rsidRPr="003F3B32" w14:paraId="4765576F" w14:textId="77777777" w:rsidTr="00AA5FD5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AAB8" w14:textId="77777777" w:rsidR="00780E7E" w:rsidRPr="003F3B32" w:rsidRDefault="00780E7E" w:rsidP="00AA5FD5">
            <w:pPr>
              <w:pStyle w:val="TAH"/>
            </w:pPr>
            <w:r w:rsidRPr="003F3B32">
              <w:t>Band / Channel bandwidth / N</w:t>
            </w:r>
            <w:r w:rsidRPr="003F3B32">
              <w:rPr>
                <w:vertAlign w:val="subscript"/>
              </w:rPr>
              <w:t>RB</w:t>
            </w:r>
            <w:r w:rsidRPr="003F3B32"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660F49" w14:textId="77777777" w:rsidR="00780E7E" w:rsidRPr="003F3B32" w:rsidRDefault="00780E7E" w:rsidP="00AA5FD5">
            <w:pPr>
              <w:pStyle w:val="TAH"/>
            </w:pPr>
            <w:r w:rsidRPr="003F3B32">
              <w:t>Source of IMD</w:t>
            </w:r>
          </w:p>
        </w:tc>
      </w:tr>
      <w:tr w:rsidR="00780E7E" w:rsidRPr="003F3B32" w14:paraId="3AD4C7B5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1717" w14:textId="77777777" w:rsidR="00780E7E" w:rsidRPr="003F3B32" w:rsidRDefault="00780E7E" w:rsidP="00AA5FD5">
            <w:pPr>
              <w:pStyle w:val="TAH"/>
            </w:pPr>
            <w:r w:rsidRPr="003F3B32">
              <w:t>NR 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9810" w14:textId="77777777" w:rsidR="00780E7E" w:rsidRPr="003F3B32" w:rsidRDefault="00780E7E" w:rsidP="00AA5FD5">
            <w:pPr>
              <w:pStyle w:val="TAH"/>
            </w:pPr>
            <w:r w:rsidRPr="003F3B32">
              <w:t>NR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54F6" w14:textId="77777777" w:rsidR="00780E7E" w:rsidRPr="003F3B32" w:rsidRDefault="00780E7E" w:rsidP="00AA5FD5">
            <w:pPr>
              <w:pStyle w:val="TAH"/>
            </w:pPr>
            <w:r w:rsidRPr="003F3B32">
              <w:t>UL F</w:t>
            </w:r>
            <w:r w:rsidRPr="003F3B32">
              <w:rPr>
                <w:vertAlign w:val="subscript"/>
              </w:rPr>
              <w:t>c</w:t>
            </w:r>
            <w:r w:rsidRPr="003F3B32">
              <w:t xml:space="preserve"> </w:t>
            </w:r>
            <w:r w:rsidRPr="003F3B32"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2F38" w14:textId="77777777" w:rsidR="00780E7E" w:rsidRPr="003F3B32" w:rsidRDefault="00780E7E" w:rsidP="00AA5FD5">
            <w:pPr>
              <w:pStyle w:val="TAH"/>
            </w:pPr>
            <w:r w:rsidRPr="003F3B32">
              <w:t xml:space="preserve">UL/DL BW </w:t>
            </w:r>
            <w:r w:rsidRPr="003F3B32"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469E" w14:textId="77777777" w:rsidR="00780E7E" w:rsidRPr="003F3B32" w:rsidRDefault="00780E7E" w:rsidP="00AA5FD5">
            <w:pPr>
              <w:pStyle w:val="TAH"/>
            </w:pPr>
            <w:r w:rsidRPr="003F3B32">
              <w:t xml:space="preserve">UL </w:t>
            </w:r>
            <w:r w:rsidRPr="003F3B32">
              <w:br/>
              <w:t>C</w:t>
            </w:r>
            <w:r w:rsidRPr="003F3B32"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FBFB" w14:textId="77777777" w:rsidR="00780E7E" w:rsidRPr="003F3B32" w:rsidRDefault="00780E7E" w:rsidP="00AA5FD5">
            <w:pPr>
              <w:pStyle w:val="TAH"/>
            </w:pPr>
            <w:r w:rsidRPr="003F3B32">
              <w:t>DL F</w:t>
            </w:r>
            <w:r w:rsidRPr="003F3B32">
              <w:rPr>
                <w:vertAlign w:val="subscript"/>
              </w:rPr>
              <w:t>c</w:t>
            </w:r>
            <w:r w:rsidRPr="003F3B32"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AB31" w14:textId="77777777" w:rsidR="00780E7E" w:rsidRPr="003F3B32" w:rsidRDefault="00780E7E" w:rsidP="00AA5FD5">
            <w:pPr>
              <w:pStyle w:val="TAH"/>
            </w:pPr>
            <w:r w:rsidRPr="003F3B32">
              <w:t xml:space="preserve">MSD </w:t>
            </w:r>
            <w:r w:rsidRPr="003F3B32"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5CED" w14:textId="77777777" w:rsidR="00780E7E" w:rsidRPr="003F3B32" w:rsidRDefault="00780E7E" w:rsidP="00AA5FD5">
            <w:pPr>
              <w:pStyle w:val="TAH"/>
            </w:pPr>
            <w:r w:rsidRPr="003F3B32"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9E00B" w14:textId="77777777" w:rsidR="00780E7E" w:rsidRPr="003F3B32" w:rsidRDefault="00780E7E" w:rsidP="00AA5FD5">
            <w:pPr>
              <w:pStyle w:val="TAH"/>
            </w:pPr>
          </w:p>
        </w:tc>
      </w:tr>
      <w:tr w:rsidR="00780E7E" w:rsidRPr="003F3B32" w14:paraId="20E547A2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E500F" w14:textId="77777777" w:rsidR="00780E7E" w:rsidRPr="003F3B32" w:rsidRDefault="00780E7E" w:rsidP="00AA5FD5">
            <w:pPr>
              <w:pStyle w:val="TAC"/>
            </w:pPr>
            <w:r w:rsidRPr="003F3B32">
              <w:t>CA_n1-n3-n28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2191B" w14:textId="77777777" w:rsidR="00780E7E" w:rsidRPr="003F3B32" w:rsidRDefault="00780E7E" w:rsidP="00AA5FD5">
            <w:pPr>
              <w:pStyle w:val="TAC"/>
            </w:pPr>
            <w:r w:rsidRPr="003F3B32"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9E97E" w14:textId="77777777" w:rsidR="00780E7E" w:rsidRPr="003F3B32" w:rsidRDefault="00780E7E" w:rsidP="00AA5FD5">
            <w:pPr>
              <w:pStyle w:val="TAC"/>
            </w:pPr>
            <w:r w:rsidRPr="003F3B32">
              <w:t>1975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F4197" w14:textId="77777777" w:rsidR="00780E7E" w:rsidRPr="003F3B32" w:rsidRDefault="00780E7E" w:rsidP="00AA5FD5">
            <w:pPr>
              <w:pStyle w:val="TAC"/>
            </w:pPr>
            <w:r w:rsidRPr="003F3B32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42E40" w14:textId="77777777" w:rsidR="00780E7E" w:rsidRPr="003F3B32" w:rsidRDefault="00780E7E" w:rsidP="00AA5FD5">
            <w:pPr>
              <w:pStyle w:val="TAC"/>
            </w:pPr>
            <w:r w:rsidRPr="003F3B3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F1268" w14:textId="77777777" w:rsidR="00780E7E" w:rsidRPr="003F3B32" w:rsidRDefault="00780E7E" w:rsidP="00AA5FD5">
            <w:pPr>
              <w:pStyle w:val="TAC"/>
            </w:pPr>
            <w:r w:rsidRPr="003F3B32"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12B9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50F1D" w14:textId="77777777" w:rsidR="00780E7E" w:rsidRPr="003F3B32" w:rsidRDefault="00780E7E" w:rsidP="00AA5FD5">
            <w:pPr>
              <w:pStyle w:val="TAC"/>
            </w:pPr>
            <w:r w:rsidRPr="003F3B3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17F16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</w:tr>
      <w:tr w:rsidR="00780E7E" w:rsidRPr="003F3B32" w14:paraId="0D12C91B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9E71F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45EDD" w14:textId="77777777" w:rsidR="00780E7E" w:rsidRPr="003F3B32" w:rsidRDefault="00780E7E" w:rsidP="00AA5FD5">
            <w:pPr>
              <w:pStyle w:val="TAC"/>
            </w:pPr>
            <w:r w:rsidRPr="003F3B32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80C84" w14:textId="77777777" w:rsidR="00780E7E" w:rsidRPr="003F3B32" w:rsidRDefault="00780E7E" w:rsidP="00AA5FD5">
            <w:pPr>
              <w:pStyle w:val="TAC"/>
            </w:pPr>
            <w:r w:rsidRPr="003F3B32">
              <w:t>710.5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501B0" w14:textId="77777777" w:rsidR="00780E7E" w:rsidRPr="003F3B32" w:rsidRDefault="00780E7E" w:rsidP="00AA5FD5">
            <w:pPr>
              <w:pStyle w:val="TAC"/>
            </w:pPr>
            <w:r w:rsidRPr="003F3B32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E9FB1" w14:textId="77777777" w:rsidR="00780E7E" w:rsidRPr="003F3B32" w:rsidRDefault="00780E7E" w:rsidP="00AA5FD5">
            <w:pPr>
              <w:pStyle w:val="TAC"/>
            </w:pPr>
            <w:r w:rsidRPr="003F3B3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13294" w14:textId="77777777" w:rsidR="00780E7E" w:rsidRPr="003F3B32" w:rsidRDefault="00780E7E" w:rsidP="00AA5FD5">
            <w:pPr>
              <w:pStyle w:val="TAC"/>
            </w:pPr>
            <w:r w:rsidRPr="003F3B32"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131C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ED9E" w14:textId="77777777" w:rsidR="00780E7E" w:rsidRPr="003F3B32" w:rsidRDefault="00780E7E" w:rsidP="00AA5FD5">
            <w:pPr>
              <w:pStyle w:val="TAC"/>
            </w:pPr>
            <w:r w:rsidRPr="003F3B3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B9513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</w:tr>
      <w:tr w:rsidR="00780E7E" w:rsidRPr="003F3B32" w14:paraId="64AE1EE4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B9C410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35695" w14:textId="77777777" w:rsidR="00780E7E" w:rsidRPr="003F3B32" w:rsidRDefault="00780E7E" w:rsidP="00AA5FD5">
            <w:pPr>
              <w:pStyle w:val="TAC"/>
            </w:pPr>
            <w:r w:rsidRPr="003F3B32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D5184" w14:textId="77777777" w:rsidR="00780E7E" w:rsidRPr="003F3B32" w:rsidRDefault="00780E7E" w:rsidP="00AA5FD5">
            <w:pPr>
              <w:pStyle w:val="TAC"/>
            </w:pPr>
            <w:r w:rsidRPr="003F3B32">
              <w:t>1723.5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D286B" w14:textId="77777777" w:rsidR="00780E7E" w:rsidRPr="003F3B32" w:rsidRDefault="00780E7E" w:rsidP="00AA5FD5">
            <w:pPr>
              <w:pStyle w:val="TAC"/>
            </w:pPr>
            <w:r w:rsidRPr="003F3B32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46730" w14:textId="77777777" w:rsidR="00780E7E" w:rsidRPr="003F3B32" w:rsidRDefault="00780E7E" w:rsidP="00AA5FD5">
            <w:pPr>
              <w:pStyle w:val="TAC"/>
            </w:pPr>
            <w:r w:rsidRPr="003F3B3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77FDE" w14:textId="77777777" w:rsidR="00780E7E" w:rsidRPr="003F3B32" w:rsidRDefault="00780E7E" w:rsidP="00AA5FD5">
            <w:pPr>
              <w:pStyle w:val="TAC"/>
            </w:pPr>
            <w:r w:rsidRPr="003F3B32">
              <w:t>1818.5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42E9" w14:textId="77777777" w:rsidR="00780E7E" w:rsidRPr="003F3B32" w:rsidRDefault="00780E7E" w:rsidP="00AA5FD5">
            <w:pPr>
              <w:pStyle w:val="TAC"/>
            </w:pPr>
            <w:r w:rsidRPr="003F3B32"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0C7A0" w14:textId="77777777" w:rsidR="00780E7E" w:rsidRPr="003F3B32" w:rsidRDefault="00780E7E" w:rsidP="00AA5FD5">
            <w:pPr>
              <w:pStyle w:val="TAC"/>
            </w:pPr>
            <w:r w:rsidRPr="003F3B3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71CF2" w14:textId="77777777" w:rsidR="00780E7E" w:rsidRPr="003F3B32" w:rsidRDefault="00780E7E" w:rsidP="00AA5FD5">
            <w:pPr>
              <w:pStyle w:val="TAC"/>
            </w:pPr>
            <w:r w:rsidRPr="003F3B32">
              <w:t>IMD5</w:t>
            </w:r>
          </w:p>
        </w:tc>
      </w:tr>
      <w:tr w:rsidR="00780E7E" w:rsidRPr="003F3B32" w14:paraId="11FDC1CC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40CC3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A58F2" w14:textId="77777777" w:rsidR="00780E7E" w:rsidRPr="003F3B32" w:rsidRDefault="00780E7E" w:rsidP="00AA5FD5">
            <w:pPr>
              <w:pStyle w:val="TAC"/>
            </w:pPr>
            <w:r w:rsidRPr="003F3B32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34062" w14:textId="77777777" w:rsidR="00780E7E" w:rsidRPr="003F3B32" w:rsidRDefault="00780E7E" w:rsidP="00AA5FD5">
            <w:pPr>
              <w:pStyle w:val="TAC"/>
            </w:pPr>
            <w:r w:rsidRPr="003F3B32">
              <w:t>1780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9F533" w14:textId="77777777" w:rsidR="00780E7E" w:rsidRPr="003F3B32" w:rsidRDefault="00780E7E" w:rsidP="00AA5FD5">
            <w:pPr>
              <w:pStyle w:val="TAC"/>
            </w:pPr>
            <w:r w:rsidRPr="003F3B32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07A45" w14:textId="77777777" w:rsidR="00780E7E" w:rsidRPr="003F3B32" w:rsidRDefault="00780E7E" w:rsidP="00AA5FD5">
            <w:pPr>
              <w:pStyle w:val="TAC"/>
            </w:pPr>
            <w:r w:rsidRPr="003F3B3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F939E" w14:textId="77777777" w:rsidR="00780E7E" w:rsidRPr="003F3B32" w:rsidRDefault="00780E7E" w:rsidP="00AA5FD5">
            <w:pPr>
              <w:pStyle w:val="TAC"/>
            </w:pPr>
            <w:r w:rsidRPr="003F3B32"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D343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B9A63" w14:textId="77777777" w:rsidR="00780E7E" w:rsidRPr="003F3B32" w:rsidRDefault="00780E7E" w:rsidP="00AA5FD5">
            <w:pPr>
              <w:pStyle w:val="TAC"/>
            </w:pPr>
            <w:r w:rsidRPr="003F3B3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EBB22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</w:tr>
      <w:tr w:rsidR="00780E7E" w:rsidRPr="003F3B32" w14:paraId="5780A4EE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07CA9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B3928" w14:textId="77777777" w:rsidR="00780E7E" w:rsidRPr="003F3B32" w:rsidRDefault="00780E7E" w:rsidP="00AA5FD5">
            <w:pPr>
              <w:pStyle w:val="TAC"/>
            </w:pPr>
            <w:r w:rsidRPr="003F3B32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CA49A" w14:textId="77777777" w:rsidR="00780E7E" w:rsidRPr="003F3B32" w:rsidRDefault="00780E7E" w:rsidP="00AA5FD5">
            <w:pPr>
              <w:pStyle w:val="TAC"/>
            </w:pPr>
            <w:r w:rsidRPr="003F3B32">
              <w:t>710.5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35F17" w14:textId="77777777" w:rsidR="00780E7E" w:rsidRPr="003F3B32" w:rsidRDefault="00780E7E" w:rsidP="00AA5FD5">
            <w:pPr>
              <w:pStyle w:val="TAC"/>
            </w:pPr>
            <w:r w:rsidRPr="003F3B32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3E991" w14:textId="77777777" w:rsidR="00780E7E" w:rsidRPr="003F3B32" w:rsidRDefault="00780E7E" w:rsidP="00AA5FD5">
            <w:pPr>
              <w:pStyle w:val="TAC"/>
            </w:pPr>
            <w:r w:rsidRPr="003F3B3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45563" w14:textId="77777777" w:rsidR="00780E7E" w:rsidRPr="003F3B32" w:rsidRDefault="00780E7E" w:rsidP="00AA5FD5">
            <w:pPr>
              <w:pStyle w:val="TAC"/>
            </w:pPr>
            <w:r w:rsidRPr="003F3B32"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9E97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CE8B6" w14:textId="77777777" w:rsidR="00780E7E" w:rsidRPr="003F3B32" w:rsidRDefault="00780E7E" w:rsidP="00AA5FD5">
            <w:pPr>
              <w:pStyle w:val="TAC"/>
            </w:pPr>
            <w:r w:rsidRPr="003F3B3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8707F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</w:tr>
      <w:tr w:rsidR="00780E7E" w:rsidRPr="003F3B32" w14:paraId="01438885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34C5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96280" w14:textId="77777777" w:rsidR="00780E7E" w:rsidRPr="003F3B32" w:rsidRDefault="00780E7E" w:rsidP="00AA5FD5">
            <w:pPr>
              <w:pStyle w:val="TAC"/>
            </w:pPr>
            <w:r w:rsidRPr="003F3B32"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4A8EF" w14:textId="77777777" w:rsidR="00780E7E" w:rsidRPr="003F3B32" w:rsidRDefault="00780E7E" w:rsidP="00AA5FD5">
            <w:pPr>
              <w:pStyle w:val="TAC"/>
            </w:pPr>
            <w:r w:rsidRPr="003F3B32">
              <w:t>1949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1A9E7" w14:textId="77777777" w:rsidR="00780E7E" w:rsidRPr="003F3B32" w:rsidRDefault="00780E7E" w:rsidP="00AA5FD5">
            <w:pPr>
              <w:pStyle w:val="TAC"/>
            </w:pPr>
            <w:r w:rsidRPr="003F3B32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FA48F" w14:textId="77777777" w:rsidR="00780E7E" w:rsidRPr="003F3B32" w:rsidRDefault="00780E7E" w:rsidP="00AA5FD5">
            <w:pPr>
              <w:pStyle w:val="TAC"/>
            </w:pPr>
            <w:r w:rsidRPr="003F3B3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8F124" w14:textId="77777777" w:rsidR="00780E7E" w:rsidRPr="003F3B32" w:rsidRDefault="00780E7E" w:rsidP="00AA5FD5">
            <w:pPr>
              <w:pStyle w:val="TAC"/>
            </w:pPr>
            <w:r w:rsidRPr="003F3B32">
              <w:t>2139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E132" w14:textId="77777777" w:rsidR="00780E7E" w:rsidRPr="003F3B32" w:rsidRDefault="00780E7E" w:rsidP="00AA5FD5">
            <w:pPr>
              <w:pStyle w:val="TAC"/>
            </w:pPr>
            <w:r w:rsidRPr="003F3B32">
              <w:t>11.0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72351" w14:textId="77777777" w:rsidR="00780E7E" w:rsidRPr="003F3B32" w:rsidRDefault="00780E7E" w:rsidP="00AA5FD5">
            <w:pPr>
              <w:pStyle w:val="TAC"/>
            </w:pPr>
            <w:r w:rsidRPr="003F3B3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2A07D" w14:textId="77777777" w:rsidR="00780E7E" w:rsidRPr="003F3B32" w:rsidRDefault="00780E7E" w:rsidP="00AA5FD5">
            <w:pPr>
              <w:pStyle w:val="TAC"/>
            </w:pPr>
            <w:r w:rsidRPr="003F3B32">
              <w:t>IMD4</w:t>
            </w:r>
          </w:p>
        </w:tc>
      </w:tr>
      <w:tr w:rsidR="00780E7E" w:rsidRPr="003F3B32" w14:paraId="0667C30E" w14:textId="77777777" w:rsidTr="00AA5FD5">
        <w:trPr>
          <w:trHeight w:val="187"/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D91722" w14:textId="77777777" w:rsidR="00780E7E" w:rsidRPr="003F3B32" w:rsidRDefault="00780E7E" w:rsidP="00AA5FD5">
            <w:pPr>
              <w:pStyle w:val="TAC"/>
            </w:pPr>
            <w:r w:rsidRPr="003F3B32">
              <w:t>CA_n1-n3-n78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92B67" w14:textId="77777777" w:rsidR="00780E7E" w:rsidRPr="003F3B32" w:rsidRDefault="00780E7E" w:rsidP="00AA5FD5">
            <w:pPr>
              <w:pStyle w:val="TAC"/>
            </w:pPr>
            <w:r w:rsidRPr="003F3B32"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2C84C" w14:textId="77777777" w:rsidR="00780E7E" w:rsidRPr="003F3B32" w:rsidRDefault="00780E7E" w:rsidP="00AA5FD5">
            <w:pPr>
              <w:pStyle w:val="TAC"/>
            </w:pPr>
            <w:r w:rsidRPr="003F3B32"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B04CE" w14:textId="77777777" w:rsidR="00780E7E" w:rsidRPr="003F3B32" w:rsidRDefault="00780E7E" w:rsidP="00AA5FD5">
            <w:pPr>
              <w:pStyle w:val="TAC"/>
            </w:pPr>
            <w:r w:rsidRPr="003F3B32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4385C" w14:textId="77777777" w:rsidR="00780E7E" w:rsidRPr="003F3B32" w:rsidRDefault="00780E7E" w:rsidP="00AA5FD5">
            <w:pPr>
              <w:pStyle w:val="TAC"/>
            </w:pPr>
            <w:r w:rsidRPr="003F3B3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32659" w14:textId="77777777" w:rsidR="00780E7E" w:rsidRPr="003F3B32" w:rsidRDefault="00780E7E" w:rsidP="00AA5FD5">
            <w:pPr>
              <w:pStyle w:val="TAC"/>
            </w:pPr>
            <w:r w:rsidRPr="003F3B32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0CC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26E259" w14:textId="77777777" w:rsidR="00780E7E" w:rsidRPr="003F3B32" w:rsidRDefault="00780E7E" w:rsidP="00AA5FD5">
            <w:pPr>
              <w:pStyle w:val="TAC"/>
            </w:pPr>
            <w:r w:rsidRPr="003F3B3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67449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</w:tr>
      <w:tr w:rsidR="00780E7E" w:rsidRPr="003F3B32" w14:paraId="23E319D2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B29BD8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18A4E" w14:textId="77777777" w:rsidR="00780E7E" w:rsidRPr="003F3B32" w:rsidRDefault="00780E7E" w:rsidP="00AA5FD5">
            <w:pPr>
              <w:pStyle w:val="TAC"/>
            </w:pPr>
            <w:r w:rsidRPr="003F3B32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3AE32" w14:textId="77777777" w:rsidR="00780E7E" w:rsidRPr="003F3B32" w:rsidRDefault="00780E7E" w:rsidP="00AA5FD5">
            <w:pPr>
              <w:pStyle w:val="TAC"/>
            </w:pPr>
            <w:r w:rsidRPr="003F3B32">
              <w:t>1750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EA887" w14:textId="77777777" w:rsidR="00780E7E" w:rsidRPr="003F3B32" w:rsidRDefault="00780E7E" w:rsidP="00AA5FD5">
            <w:pPr>
              <w:pStyle w:val="TAC"/>
            </w:pPr>
            <w:r w:rsidRPr="003F3B32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42055" w14:textId="77777777" w:rsidR="00780E7E" w:rsidRPr="003F3B32" w:rsidRDefault="00780E7E" w:rsidP="00AA5FD5">
            <w:pPr>
              <w:pStyle w:val="TAC"/>
            </w:pPr>
            <w:r w:rsidRPr="003F3B3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915D2" w14:textId="77777777" w:rsidR="00780E7E" w:rsidRPr="003F3B32" w:rsidRDefault="00780E7E" w:rsidP="00AA5FD5">
            <w:pPr>
              <w:pStyle w:val="TAC"/>
            </w:pPr>
            <w:r w:rsidRPr="003F3B32">
              <w:t>1845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1B4A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EC56B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8640E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</w:tr>
      <w:tr w:rsidR="00780E7E" w:rsidRPr="003F3B32" w14:paraId="2A270B59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62519F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233C8" w14:textId="77777777" w:rsidR="00780E7E" w:rsidRPr="003F3B32" w:rsidRDefault="00780E7E" w:rsidP="00AA5FD5">
            <w:pPr>
              <w:pStyle w:val="TAC"/>
            </w:pPr>
            <w:r w:rsidRPr="003F3B32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92C29" w14:textId="77777777" w:rsidR="00780E7E" w:rsidRPr="003F3B32" w:rsidRDefault="00780E7E" w:rsidP="00AA5FD5">
            <w:pPr>
              <w:pStyle w:val="TAC"/>
            </w:pPr>
            <w:r w:rsidRPr="003F3B32">
              <w:t>3700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01D0D" w14:textId="77777777" w:rsidR="00780E7E" w:rsidRPr="003F3B32" w:rsidRDefault="00780E7E" w:rsidP="00AA5FD5">
            <w:pPr>
              <w:pStyle w:val="TAC"/>
            </w:pPr>
            <w:r w:rsidRPr="003F3B32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754BD" w14:textId="77777777" w:rsidR="00780E7E" w:rsidRPr="003F3B32" w:rsidRDefault="00780E7E" w:rsidP="00AA5FD5">
            <w:pPr>
              <w:pStyle w:val="TAC"/>
            </w:pPr>
            <w:del w:id="1" w:author="Danbo Fu (傅丹波)" w:date="2023-05-02T17:32:00Z">
              <w:r w:rsidRPr="003F3B32" w:rsidDel="00583FEC">
                <w:delText>52</w:delText>
              </w:r>
            </w:del>
            <w:ins w:id="2" w:author="Danbo Fu (傅丹波)" w:date="2023-05-02T17:32:00Z">
              <w:r w:rsidRPr="003F3B32">
                <w:t>5</w:t>
              </w:r>
              <w: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AA869" w14:textId="77777777" w:rsidR="00780E7E" w:rsidRPr="003F3B32" w:rsidRDefault="00780E7E" w:rsidP="00AA5FD5">
            <w:pPr>
              <w:pStyle w:val="TAC"/>
            </w:pPr>
            <w:r w:rsidRPr="003F3B32">
              <w:t>3700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7E23" w14:textId="77777777" w:rsidR="00780E7E" w:rsidRPr="003F3B32" w:rsidRDefault="00780E7E" w:rsidP="00AA5FD5">
            <w:pPr>
              <w:pStyle w:val="TAC"/>
            </w:pPr>
            <w:r w:rsidRPr="003F3B32">
              <w:t>28.4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F52E" w14:textId="77777777" w:rsidR="00780E7E" w:rsidRPr="003F3B32" w:rsidRDefault="00780E7E" w:rsidP="00AA5FD5">
            <w:pPr>
              <w:pStyle w:val="TAC"/>
            </w:pPr>
            <w:r w:rsidRPr="003F3B32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4D833" w14:textId="77777777" w:rsidR="00780E7E" w:rsidRPr="003F3B32" w:rsidRDefault="00780E7E" w:rsidP="00AA5FD5">
            <w:pPr>
              <w:pStyle w:val="TAC"/>
            </w:pPr>
            <w:r w:rsidRPr="003F3B32">
              <w:t>IMD2</w:t>
            </w:r>
          </w:p>
        </w:tc>
      </w:tr>
      <w:tr w:rsidR="00780E7E" w:rsidRPr="003F3B32" w14:paraId="292A5196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EB219C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53410" w14:textId="77777777" w:rsidR="00780E7E" w:rsidRPr="003F3B32" w:rsidRDefault="00780E7E" w:rsidP="00AA5FD5">
            <w:pPr>
              <w:pStyle w:val="TAC"/>
            </w:pPr>
            <w:r w:rsidRPr="003F3B32"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B3436" w14:textId="77777777" w:rsidR="00780E7E" w:rsidRPr="003F3B32" w:rsidRDefault="00780E7E" w:rsidP="00AA5FD5">
            <w:pPr>
              <w:pStyle w:val="TAC"/>
            </w:pPr>
            <w:r w:rsidRPr="003F3B32"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ED2C2" w14:textId="77777777" w:rsidR="00780E7E" w:rsidRPr="003F3B32" w:rsidRDefault="00780E7E" w:rsidP="00AA5FD5">
            <w:pPr>
              <w:pStyle w:val="TAC"/>
            </w:pPr>
            <w:r w:rsidRPr="003F3B32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83FD6" w14:textId="77777777" w:rsidR="00780E7E" w:rsidRPr="003F3B32" w:rsidRDefault="00780E7E" w:rsidP="00AA5FD5">
            <w:pPr>
              <w:pStyle w:val="TAC"/>
            </w:pPr>
            <w:r w:rsidRPr="003F3B3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5A2AC" w14:textId="77777777" w:rsidR="00780E7E" w:rsidRPr="003F3B32" w:rsidRDefault="00780E7E" w:rsidP="00AA5FD5">
            <w:pPr>
              <w:pStyle w:val="TAC"/>
            </w:pPr>
            <w:r w:rsidRPr="003F3B32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797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47402" w14:textId="77777777" w:rsidR="00780E7E" w:rsidRPr="003F3B32" w:rsidRDefault="00780E7E" w:rsidP="00AA5FD5">
            <w:pPr>
              <w:pStyle w:val="TAC"/>
            </w:pPr>
            <w:r w:rsidRPr="003F3B3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36DDB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</w:tr>
      <w:tr w:rsidR="00780E7E" w:rsidRPr="003F3B32" w14:paraId="7B9F283A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88B80A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93B97" w14:textId="77777777" w:rsidR="00780E7E" w:rsidRPr="003F3B32" w:rsidRDefault="00780E7E" w:rsidP="00AA5FD5">
            <w:pPr>
              <w:pStyle w:val="TAC"/>
            </w:pPr>
            <w:r w:rsidRPr="003F3B32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FCF2D" w14:textId="77777777" w:rsidR="00780E7E" w:rsidRPr="003F3B32" w:rsidRDefault="00780E7E" w:rsidP="00AA5FD5">
            <w:pPr>
              <w:pStyle w:val="TAC"/>
            </w:pPr>
            <w:r w:rsidRPr="003F3B32"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B911F" w14:textId="77777777" w:rsidR="00780E7E" w:rsidRPr="003F3B32" w:rsidRDefault="00780E7E" w:rsidP="00AA5FD5">
            <w:pPr>
              <w:pStyle w:val="TAC"/>
            </w:pPr>
            <w:r w:rsidRPr="003F3B32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B0657" w14:textId="77777777" w:rsidR="00780E7E" w:rsidRPr="003F3B32" w:rsidRDefault="00780E7E" w:rsidP="00AA5FD5">
            <w:pPr>
              <w:pStyle w:val="TAC"/>
            </w:pPr>
            <w:r w:rsidRPr="003F3B3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EF44C" w14:textId="77777777" w:rsidR="00780E7E" w:rsidRPr="003F3B32" w:rsidRDefault="00780E7E" w:rsidP="00AA5FD5">
            <w:pPr>
              <w:pStyle w:val="TAC"/>
            </w:pPr>
            <w:r w:rsidRPr="003F3B32"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E664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981EA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9C3F4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</w:tr>
      <w:tr w:rsidR="00780E7E" w:rsidRPr="003F3B32" w14:paraId="07E9A205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D728F1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A605F" w14:textId="77777777" w:rsidR="00780E7E" w:rsidRPr="003F3B32" w:rsidRDefault="00780E7E" w:rsidP="00AA5FD5">
            <w:pPr>
              <w:pStyle w:val="TAC"/>
            </w:pPr>
            <w:r w:rsidRPr="003F3B32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FE68B" w14:textId="77777777" w:rsidR="00780E7E" w:rsidRPr="003F3B32" w:rsidRDefault="00780E7E" w:rsidP="00AA5FD5">
            <w:pPr>
              <w:pStyle w:val="TAC"/>
            </w:pPr>
            <w:r w:rsidRPr="003F3B32">
              <w:t>3360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C27A8" w14:textId="77777777" w:rsidR="00780E7E" w:rsidRPr="003F3B32" w:rsidRDefault="00780E7E" w:rsidP="00AA5FD5">
            <w:pPr>
              <w:pStyle w:val="TAC"/>
            </w:pPr>
            <w:r w:rsidRPr="003F3B32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A249C" w14:textId="77777777" w:rsidR="00780E7E" w:rsidRPr="003F3B32" w:rsidRDefault="00780E7E" w:rsidP="00AA5FD5">
            <w:pPr>
              <w:pStyle w:val="TAC"/>
            </w:pPr>
            <w:del w:id="3" w:author="Danbo Fu (傅丹波)" w:date="2023-05-02T17:33:00Z">
              <w:r w:rsidRPr="003F3B32" w:rsidDel="00583FEC">
                <w:delText>52</w:delText>
              </w:r>
            </w:del>
            <w:ins w:id="4" w:author="Danbo Fu (傅丹波)" w:date="2023-05-02T17:33:00Z">
              <w:r w:rsidRPr="003F3B32">
                <w:t>5</w:t>
              </w:r>
              <w: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B4093" w14:textId="77777777" w:rsidR="00780E7E" w:rsidRPr="003F3B32" w:rsidRDefault="00780E7E" w:rsidP="00AA5FD5">
            <w:pPr>
              <w:pStyle w:val="TAC"/>
            </w:pPr>
            <w:r w:rsidRPr="003F3B32">
              <w:t>3360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2152" w14:textId="77777777" w:rsidR="00780E7E" w:rsidRPr="003F3B32" w:rsidRDefault="00780E7E" w:rsidP="00AA5FD5">
            <w:pPr>
              <w:pStyle w:val="TAC"/>
            </w:pPr>
            <w:r w:rsidRPr="003F3B32">
              <w:t>11.2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F911" w14:textId="77777777" w:rsidR="00780E7E" w:rsidRPr="003F3B32" w:rsidRDefault="00780E7E" w:rsidP="00AA5FD5">
            <w:pPr>
              <w:pStyle w:val="TAC"/>
            </w:pPr>
            <w:r w:rsidRPr="003F3B32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2D673" w14:textId="77777777" w:rsidR="00780E7E" w:rsidRPr="003F3B32" w:rsidRDefault="00780E7E" w:rsidP="00AA5FD5">
            <w:pPr>
              <w:pStyle w:val="TAC"/>
            </w:pPr>
            <w:r w:rsidRPr="003F3B32">
              <w:t>IMD4</w:t>
            </w:r>
          </w:p>
        </w:tc>
      </w:tr>
      <w:tr w:rsidR="00780E7E" w:rsidRPr="003F3B32" w14:paraId="49756E4A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93BB0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39424" w14:textId="77777777" w:rsidR="00780E7E" w:rsidRPr="003F3B32" w:rsidRDefault="00780E7E" w:rsidP="00AA5FD5">
            <w:pPr>
              <w:pStyle w:val="TAC"/>
            </w:pPr>
            <w:r w:rsidRPr="003F3B32"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71B91" w14:textId="77777777" w:rsidR="00780E7E" w:rsidRPr="003F3B32" w:rsidRDefault="00780E7E" w:rsidP="00AA5FD5">
            <w:pPr>
              <w:pStyle w:val="TAC"/>
            </w:pPr>
            <w:r w:rsidRPr="003F3B32"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787F" w14:textId="77777777" w:rsidR="00780E7E" w:rsidRPr="003F3B32" w:rsidRDefault="00780E7E" w:rsidP="00AA5FD5">
            <w:pPr>
              <w:pStyle w:val="TAC"/>
            </w:pPr>
            <w:r w:rsidRPr="003F3B32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06C7E" w14:textId="77777777" w:rsidR="00780E7E" w:rsidRPr="003F3B32" w:rsidRDefault="00780E7E" w:rsidP="00AA5FD5">
            <w:pPr>
              <w:pStyle w:val="TAC"/>
            </w:pPr>
            <w:r w:rsidRPr="003F3B3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ED4C5" w14:textId="77777777" w:rsidR="00780E7E" w:rsidRPr="003F3B32" w:rsidRDefault="00780E7E" w:rsidP="00AA5FD5">
            <w:pPr>
              <w:pStyle w:val="TAC"/>
            </w:pPr>
            <w:r w:rsidRPr="003F3B32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FD9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088FC" w14:textId="77777777" w:rsidR="00780E7E" w:rsidRPr="003F3B32" w:rsidRDefault="00780E7E" w:rsidP="00AA5FD5">
            <w:pPr>
              <w:pStyle w:val="TAC"/>
            </w:pPr>
            <w:r w:rsidRPr="003F3B3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0B62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</w:tr>
      <w:tr w:rsidR="00780E7E" w:rsidRPr="003F3B32" w14:paraId="6287ED32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14F5DC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8BEC1" w14:textId="77777777" w:rsidR="00780E7E" w:rsidRPr="003F3B32" w:rsidRDefault="00780E7E" w:rsidP="00AA5FD5">
            <w:pPr>
              <w:pStyle w:val="TAC"/>
            </w:pPr>
            <w:r w:rsidRPr="003F3B32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AD70A" w14:textId="77777777" w:rsidR="00780E7E" w:rsidRPr="003F3B32" w:rsidRDefault="00780E7E" w:rsidP="00AA5FD5">
            <w:pPr>
              <w:pStyle w:val="TAC"/>
            </w:pPr>
            <w:r w:rsidRPr="003F3B32">
              <w:t>1735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88E3F" w14:textId="77777777" w:rsidR="00780E7E" w:rsidRPr="003F3B32" w:rsidRDefault="00780E7E" w:rsidP="00AA5FD5">
            <w:pPr>
              <w:pStyle w:val="TAC"/>
            </w:pPr>
            <w:r w:rsidRPr="003F3B32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5EB23" w14:textId="77777777" w:rsidR="00780E7E" w:rsidRPr="003F3B32" w:rsidRDefault="00780E7E" w:rsidP="00AA5FD5">
            <w:pPr>
              <w:pStyle w:val="TAC"/>
            </w:pPr>
            <w:r w:rsidRPr="003F3B3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A9F44" w14:textId="77777777" w:rsidR="00780E7E" w:rsidRPr="003F3B32" w:rsidRDefault="00780E7E" w:rsidP="00AA5FD5">
            <w:pPr>
              <w:pStyle w:val="TAC"/>
            </w:pPr>
            <w:r w:rsidRPr="003F3B32">
              <w:t>1830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CFB8" w14:textId="77777777" w:rsidR="00780E7E" w:rsidRPr="003F3B32" w:rsidRDefault="00780E7E" w:rsidP="00AA5FD5">
            <w:pPr>
              <w:pStyle w:val="TAC"/>
            </w:pPr>
            <w:r w:rsidRPr="003F3B32">
              <w:t>27.9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597B6B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CD8" w14:textId="77777777" w:rsidR="00780E7E" w:rsidRPr="003F3B32" w:rsidRDefault="00780E7E" w:rsidP="00AA5FD5">
            <w:pPr>
              <w:pStyle w:val="TAC"/>
            </w:pPr>
            <w:r w:rsidRPr="003F3B32">
              <w:t>IMD2</w:t>
            </w:r>
          </w:p>
        </w:tc>
      </w:tr>
      <w:tr w:rsidR="00780E7E" w:rsidRPr="003F3B32" w14:paraId="03A2B003" w14:textId="77777777" w:rsidTr="00AA5FD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36FE2" w14:textId="77777777" w:rsidR="00780E7E" w:rsidRPr="003F3B32" w:rsidRDefault="00780E7E" w:rsidP="00AA5FD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7E6FB" w14:textId="77777777" w:rsidR="00780E7E" w:rsidRPr="003F3B32" w:rsidRDefault="00780E7E" w:rsidP="00AA5FD5">
            <w:pPr>
              <w:pStyle w:val="TAC"/>
            </w:pPr>
            <w:r w:rsidRPr="003F3B32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4CF4C" w14:textId="77777777" w:rsidR="00780E7E" w:rsidRPr="003F3B32" w:rsidRDefault="00780E7E" w:rsidP="00AA5FD5">
            <w:pPr>
              <w:pStyle w:val="TAC"/>
            </w:pPr>
            <w:r w:rsidRPr="003F3B32">
              <w:t>3780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18594" w14:textId="77777777" w:rsidR="00780E7E" w:rsidRPr="003F3B32" w:rsidRDefault="00780E7E" w:rsidP="00AA5FD5">
            <w:pPr>
              <w:pStyle w:val="TAC"/>
            </w:pPr>
            <w:r w:rsidRPr="003F3B32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E669E" w14:textId="77777777" w:rsidR="00780E7E" w:rsidRPr="003F3B32" w:rsidRDefault="00780E7E" w:rsidP="00AA5FD5">
            <w:pPr>
              <w:pStyle w:val="TAC"/>
            </w:pPr>
            <w:del w:id="5" w:author="Danbo Fu (傅丹波)" w:date="2023-05-02T17:33:00Z">
              <w:r w:rsidRPr="003F3B32" w:rsidDel="00583FEC">
                <w:delText>52</w:delText>
              </w:r>
            </w:del>
            <w:ins w:id="6" w:author="Danbo Fu (傅丹波)" w:date="2023-05-02T17:33:00Z">
              <w:r w:rsidRPr="003F3B32">
                <w:t>5</w:t>
              </w:r>
              <w: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38BCB" w14:textId="77777777" w:rsidR="00780E7E" w:rsidRPr="003F3B32" w:rsidRDefault="00780E7E" w:rsidP="00AA5FD5">
            <w:pPr>
              <w:pStyle w:val="TAC"/>
            </w:pPr>
            <w:r w:rsidRPr="003F3B32"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E721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DA48D" w14:textId="77777777" w:rsidR="00780E7E" w:rsidRPr="003F3B32" w:rsidRDefault="00780E7E" w:rsidP="00AA5FD5">
            <w:pPr>
              <w:pStyle w:val="TAC"/>
            </w:pPr>
            <w:r w:rsidRPr="003F3B32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E543E" w14:textId="77777777" w:rsidR="00780E7E" w:rsidRPr="003F3B32" w:rsidRDefault="00780E7E" w:rsidP="00AA5FD5">
            <w:pPr>
              <w:pStyle w:val="TAC"/>
            </w:pPr>
            <w:r w:rsidRPr="003F3B32">
              <w:t>N/A</w:t>
            </w:r>
          </w:p>
        </w:tc>
      </w:tr>
    </w:tbl>
    <w:p w14:paraId="13471346" w14:textId="77777777" w:rsidR="00780E7E" w:rsidRDefault="00780E7E" w:rsidP="00780E7E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0B8A1" w14:textId="77777777" w:rsidR="00844CF6" w:rsidRDefault="00844CF6">
      <w:r>
        <w:separator/>
      </w:r>
    </w:p>
  </w:endnote>
  <w:endnote w:type="continuationSeparator" w:id="0">
    <w:p w14:paraId="76E5A2BE" w14:textId="77777777" w:rsidR="00844CF6" w:rsidRDefault="00844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ED14E" w14:textId="77777777" w:rsidR="00780E7E" w:rsidRDefault="00780E7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BE6F4" w14:textId="77777777" w:rsidR="00780E7E" w:rsidRDefault="00780E7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58247" w14:textId="77777777" w:rsidR="00780E7E" w:rsidRDefault="00780E7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80B1A" w14:textId="77777777" w:rsidR="00844CF6" w:rsidRDefault="00844CF6">
      <w:r>
        <w:separator/>
      </w:r>
    </w:p>
  </w:footnote>
  <w:footnote w:type="continuationSeparator" w:id="0">
    <w:p w14:paraId="6A7A754F" w14:textId="77777777" w:rsidR="00844CF6" w:rsidRDefault="00844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30AD1" w14:textId="77777777" w:rsidR="00780E7E" w:rsidRDefault="00780E7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3CB6D" w14:textId="77777777" w:rsidR="00780E7E" w:rsidRDefault="00780E7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B100A" w14:textId="77777777" w:rsidR="002F111B" w:rsidRDefault="00844CF6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72B83" w14:textId="77777777" w:rsidR="002F111B" w:rsidRDefault="00844CF6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8D55D" w14:textId="77777777" w:rsidR="002F111B" w:rsidRDefault="00844CF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0E7E"/>
    <w:rsid w:val="00792342"/>
    <w:rsid w:val="007977A8"/>
    <w:rsid w:val="007B512A"/>
    <w:rsid w:val="007C2097"/>
    <w:rsid w:val="007D6A07"/>
    <w:rsid w:val="007F7259"/>
    <w:rsid w:val="008040A8"/>
    <w:rsid w:val="008279FA"/>
    <w:rsid w:val="00844CF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3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780E7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30">
    <w:name w:val="页眉 字符3"/>
    <w:aliases w:val="header odd 字符3,header odd1 字符3,header odd2 字符3,header odd3 字符3,header odd4 字符3,header odd5 字符3,header odd6 字符3,header 字符3,header1 字符3,header2 字符3,header3 字符3,header odd11 字符3,header odd21 字符3,header odd7 字符3,header4 字符3,header odd8 字符3,h 字符2"/>
    <w:link w:val="a4"/>
    <w:qFormat/>
    <w:rsid w:val="00780E7E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basedOn w:val="a0"/>
    <w:link w:val="TAC"/>
    <w:qFormat/>
    <w:rsid w:val="00780E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0E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0E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7</cp:revision>
  <cp:lastPrinted>1899-12-31T23:00:00Z</cp:lastPrinted>
  <dcterms:created xsi:type="dcterms:W3CDTF">2020-02-03T08:32:00Z</dcterms:created>
  <dcterms:modified xsi:type="dcterms:W3CDTF">2023-05-12T02:18:00Z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R5-232559</vt:lpwstr>
  </property>
  <property fmtid="{D5CDD505-2E9C-101B-9397-08002B2CF9AE}" pid="10" name="Spec#">
    <vt:lpwstr>38.521-1</vt:lpwstr>
  </property>
  <property fmtid="{D5CDD505-2E9C-101B-9397-08002B2CF9AE}" pid="11" name="Cr#">
    <vt:lpwstr>2228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UL RB configuration for CA_n1-n3-n78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2023-05-12T02:18:10Z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042b7376-63ee-49c0-88ee-9506b15dca18</vt:lpwstr>
  </property>
  <property fmtid="{D5CDD505-2E9C-101B-9397-08002B2CF9AE}" pid="27" name="MSIP_Label_83bcef13-7cac-433f-ba1d-47a323951816_ContentBits">
    <vt:lpwstr>0</vt:lpwstr>
  </property>
</Properties>
</file>